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3492" w:rsidRPr="00224E9B" w:rsidRDefault="00AF3492" w:rsidP="00AF3492">
      <w:pPr>
        <w:spacing w:after="0" w:line="240" w:lineRule="auto"/>
        <w:jc w:val="right"/>
        <w:rPr>
          <w:rFonts w:ascii="Times New Roman" w:eastAsiaTheme="minorHAnsi" w:hAnsi="Times New Roman"/>
          <w:b/>
        </w:rPr>
      </w:pPr>
      <w:r w:rsidRPr="00224E9B">
        <w:rPr>
          <w:rFonts w:ascii="Times New Roman" w:eastAsiaTheme="minorHAnsi" w:hAnsi="Times New Roman"/>
          <w:b/>
        </w:rPr>
        <w:t>Приложение №</w:t>
      </w:r>
      <w:r>
        <w:rPr>
          <w:rFonts w:ascii="Times New Roman" w:eastAsiaTheme="minorHAnsi" w:hAnsi="Times New Roman"/>
          <w:b/>
        </w:rPr>
        <w:t>2</w:t>
      </w:r>
      <w:r w:rsidRPr="00224E9B">
        <w:rPr>
          <w:rFonts w:ascii="Times New Roman" w:eastAsiaTheme="minorHAnsi" w:hAnsi="Times New Roman"/>
          <w:b/>
        </w:rPr>
        <w:t xml:space="preserve"> </w:t>
      </w:r>
    </w:p>
    <w:p w:rsidR="00AF3492" w:rsidRDefault="00AF3492" w:rsidP="00AF3492">
      <w:pPr>
        <w:keepNext/>
        <w:keepLines/>
        <w:spacing w:after="0" w:line="240" w:lineRule="auto"/>
        <w:jc w:val="right"/>
        <w:outlineLvl w:val="6"/>
        <w:rPr>
          <w:rFonts w:ascii="Times New Roman" w:eastAsiaTheme="majorEastAsia" w:hAnsi="Times New Roman"/>
          <w:b/>
          <w:i/>
          <w:iCs/>
          <w:sz w:val="24"/>
          <w:szCs w:val="24"/>
        </w:rPr>
      </w:pPr>
      <w:r w:rsidRPr="00224E9B">
        <w:rPr>
          <w:rFonts w:ascii="Times New Roman" w:eastAsiaTheme="minorHAnsi" w:hAnsi="Times New Roman"/>
          <w:b/>
        </w:rPr>
        <w:t>к договору №____________ от __</w:t>
      </w:r>
      <w:r w:rsidR="00EE1433">
        <w:rPr>
          <w:rFonts w:ascii="Times New Roman" w:eastAsiaTheme="minorHAnsi" w:hAnsi="Times New Roman"/>
          <w:b/>
        </w:rPr>
        <w:t>____</w:t>
      </w:r>
      <w:r w:rsidRPr="00224E9B">
        <w:rPr>
          <w:rFonts w:ascii="Times New Roman" w:eastAsiaTheme="minorHAnsi" w:hAnsi="Times New Roman"/>
          <w:b/>
        </w:rPr>
        <w:t>____</w:t>
      </w:r>
      <w:r w:rsidR="00A17CB4" w:rsidRPr="00224E9B">
        <w:rPr>
          <w:rFonts w:ascii="Times New Roman" w:eastAsiaTheme="minorHAnsi" w:hAnsi="Times New Roman"/>
          <w:b/>
        </w:rPr>
        <w:t>201</w:t>
      </w:r>
      <w:r w:rsidR="00A17CB4">
        <w:rPr>
          <w:rFonts w:ascii="Times New Roman" w:eastAsiaTheme="minorHAnsi" w:hAnsi="Times New Roman"/>
          <w:b/>
        </w:rPr>
        <w:t>6</w:t>
      </w:r>
      <w:r w:rsidR="00A17CB4" w:rsidRPr="00224E9B">
        <w:rPr>
          <w:rFonts w:ascii="Times New Roman" w:eastAsiaTheme="minorHAnsi" w:hAnsi="Times New Roman"/>
          <w:b/>
        </w:rPr>
        <w:t>г</w:t>
      </w:r>
      <w:r w:rsidRPr="00224E9B">
        <w:rPr>
          <w:rFonts w:ascii="Times New Roman" w:eastAsiaTheme="minorHAnsi" w:hAnsi="Times New Roman"/>
          <w:b/>
        </w:rPr>
        <w:t>.</w:t>
      </w:r>
    </w:p>
    <w:p w:rsidR="00D80C0F" w:rsidRDefault="00D80C0F" w:rsidP="00361BB6">
      <w:pPr>
        <w:keepNext/>
        <w:keepLines/>
        <w:spacing w:after="0" w:line="240" w:lineRule="auto"/>
        <w:jc w:val="center"/>
        <w:outlineLvl w:val="6"/>
        <w:rPr>
          <w:ins w:id="0" w:author="Нигматуллина Юлия Маратовна" w:date="2015-11-12T11:05:00Z"/>
          <w:rFonts w:ascii="Times New Roman" w:eastAsiaTheme="majorEastAsia" w:hAnsi="Times New Roman"/>
          <w:b/>
          <w:i/>
          <w:iCs/>
          <w:sz w:val="24"/>
          <w:szCs w:val="24"/>
        </w:rPr>
      </w:pPr>
      <w:r w:rsidRPr="00361BB6">
        <w:rPr>
          <w:rFonts w:ascii="Times New Roman" w:eastAsiaTheme="majorEastAsia" w:hAnsi="Times New Roman"/>
          <w:b/>
          <w:i/>
          <w:iCs/>
          <w:sz w:val="24"/>
          <w:szCs w:val="24"/>
        </w:rPr>
        <w:t>ТЕХНИЧЕСКОЕ ЗАДАНИЕ</w:t>
      </w:r>
    </w:p>
    <w:p w:rsidR="006B27F6" w:rsidRPr="00361BB6" w:rsidRDefault="006B27F6" w:rsidP="00361BB6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/>
          <w:b/>
          <w:i/>
          <w:iCs/>
          <w:sz w:val="24"/>
          <w:szCs w:val="24"/>
        </w:rPr>
      </w:pPr>
      <w:bookmarkStart w:id="1" w:name="_GoBack"/>
      <w:bookmarkEnd w:id="1"/>
    </w:p>
    <w:tbl>
      <w:tblPr>
        <w:tblW w:w="14899" w:type="dxa"/>
        <w:tblInd w:w="93" w:type="dxa"/>
        <w:tblLook w:val="04A0" w:firstRow="1" w:lastRow="0" w:firstColumn="1" w:lastColumn="0" w:noHBand="0" w:noVBand="1"/>
      </w:tblPr>
      <w:tblGrid>
        <w:gridCol w:w="580"/>
        <w:gridCol w:w="3519"/>
        <w:gridCol w:w="907"/>
        <w:gridCol w:w="948"/>
        <w:gridCol w:w="8945"/>
      </w:tblGrid>
      <w:tr w:rsidR="003108FE" w:rsidRPr="00361BB6" w:rsidTr="00B36F55">
        <w:trPr>
          <w:trHeight w:val="801"/>
        </w:trPr>
        <w:tc>
          <w:tcPr>
            <w:tcW w:w="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66FFFF"/>
            <w:vAlign w:val="center"/>
          </w:tcPr>
          <w:p w:rsidR="003108FE" w:rsidRPr="00361BB6" w:rsidRDefault="003108FE" w:rsidP="006B27F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61BB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66FFFF"/>
            <w:vAlign w:val="center"/>
          </w:tcPr>
          <w:p w:rsidR="003108FE" w:rsidRPr="00361BB6" w:rsidRDefault="003108FE" w:rsidP="00B36F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61BB6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66FFFF"/>
            <w:vAlign w:val="center"/>
          </w:tcPr>
          <w:p w:rsidR="003108FE" w:rsidRPr="00361BB6" w:rsidRDefault="003108FE" w:rsidP="00B36F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61BB6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66FFFF"/>
            <w:vAlign w:val="center"/>
          </w:tcPr>
          <w:p w:rsidR="003108FE" w:rsidRPr="00361BB6" w:rsidRDefault="003108FE" w:rsidP="00B36F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61BB6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89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66FFFF"/>
            <w:vAlign w:val="center"/>
          </w:tcPr>
          <w:p w:rsidR="003108FE" w:rsidRPr="00361BB6" w:rsidRDefault="003108FE" w:rsidP="00B36F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61BB6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Качественные характеристики</w:t>
            </w:r>
          </w:p>
        </w:tc>
      </w:tr>
      <w:tr w:rsidR="003108FE" w:rsidRPr="00361BB6" w:rsidTr="00B36F55">
        <w:trPr>
          <w:trHeight w:val="76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FE" w:rsidRPr="00361BB6" w:rsidRDefault="003108FE" w:rsidP="00B36F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1B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08FE" w:rsidRPr="00361BB6" w:rsidRDefault="003108FE" w:rsidP="00B36F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BB6">
              <w:rPr>
                <w:rFonts w:ascii="Times New Roman" w:hAnsi="Times New Roman"/>
                <w:sz w:val="24"/>
                <w:szCs w:val="24"/>
              </w:rPr>
              <w:t>Бумага писчая</w:t>
            </w:r>
            <w:proofErr w:type="gramStart"/>
            <w:r w:rsidRPr="00361BB6">
              <w:rPr>
                <w:rFonts w:ascii="Times New Roman" w:hAnsi="Times New Roman"/>
                <w:sz w:val="24"/>
                <w:szCs w:val="24"/>
              </w:rPr>
              <w:t xml:space="preserve">  А</w:t>
            </w:r>
            <w:proofErr w:type="gramEnd"/>
            <w:r w:rsidRPr="00361BB6">
              <w:rPr>
                <w:rFonts w:ascii="Times New Roman" w:hAnsi="Times New Roman"/>
                <w:sz w:val="24"/>
                <w:szCs w:val="24"/>
              </w:rPr>
              <w:t xml:space="preserve"> 4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08FE" w:rsidRPr="00361BB6" w:rsidRDefault="003108FE" w:rsidP="00B36F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61BB6">
              <w:rPr>
                <w:rFonts w:ascii="Times New Roman" w:hAnsi="Times New Roman"/>
                <w:sz w:val="24"/>
                <w:szCs w:val="24"/>
              </w:rPr>
              <w:t>упак</w:t>
            </w:r>
            <w:proofErr w:type="spellEnd"/>
            <w:r w:rsidRPr="00361BB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08FE" w:rsidRPr="00361BB6" w:rsidRDefault="003108FE" w:rsidP="00B36F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BB6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108FE" w:rsidRPr="00361BB6" w:rsidRDefault="003108FE" w:rsidP="00B36F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BB6">
              <w:rPr>
                <w:rFonts w:ascii="Times New Roman" w:hAnsi="Times New Roman"/>
                <w:sz w:val="24"/>
                <w:szCs w:val="24"/>
              </w:rPr>
              <w:t>Бумага писчая. Вид бумаги - офсетная, плотность не менее 60 г/м</w:t>
            </w:r>
            <w:proofErr w:type="gramStart"/>
            <w:r w:rsidRPr="00361BB6"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  <w:r w:rsidRPr="00361BB6">
              <w:rPr>
                <w:rFonts w:ascii="Times New Roman" w:hAnsi="Times New Roman"/>
                <w:sz w:val="24"/>
                <w:szCs w:val="24"/>
              </w:rPr>
              <w:t>. Белизна бумаги не менее 92% CIE. Формат А</w:t>
            </w:r>
            <w:proofErr w:type="gramStart"/>
            <w:r w:rsidRPr="00361BB6"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  <w:r w:rsidRPr="00361BB6">
              <w:rPr>
                <w:rFonts w:ascii="Times New Roman" w:hAnsi="Times New Roman"/>
                <w:sz w:val="24"/>
                <w:szCs w:val="24"/>
              </w:rPr>
              <w:t xml:space="preserve"> (не менее 100 листов в упаковке).</w:t>
            </w:r>
          </w:p>
        </w:tc>
      </w:tr>
      <w:tr w:rsidR="003108FE" w:rsidRPr="00361BB6" w:rsidTr="00B36F55">
        <w:trPr>
          <w:trHeight w:val="76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FE" w:rsidRPr="00361BB6" w:rsidRDefault="003108FE" w:rsidP="00B36F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1B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08FE" w:rsidRPr="00361BB6" w:rsidRDefault="003108FE" w:rsidP="00B36F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BB6">
              <w:rPr>
                <w:rFonts w:ascii="Times New Roman" w:hAnsi="Times New Roman"/>
                <w:sz w:val="24"/>
                <w:szCs w:val="24"/>
              </w:rPr>
              <w:t>Блок-кубик для записей 90×90×90мм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08FE" w:rsidRPr="00361BB6" w:rsidRDefault="003108FE" w:rsidP="00B36F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BB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08FE" w:rsidRPr="00361BB6" w:rsidRDefault="003108FE" w:rsidP="00B36F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BB6">
              <w:rPr>
                <w:rFonts w:ascii="Times New Roman" w:hAnsi="Times New Roman"/>
                <w:sz w:val="24"/>
                <w:szCs w:val="24"/>
              </w:rPr>
              <w:t>221</w:t>
            </w:r>
          </w:p>
        </w:tc>
        <w:tc>
          <w:tcPr>
            <w:tcW w:w="8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108FE" w:rsidRPr="00361BB6" w:rsidRDefault="003108FE" w:rsidP="00B36F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BB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Блок-кубик для записей выполнен из высококачественной белой офсетной бумаги размером 90×90×90мм. Прозрачный пластиковый стакан обеспечивает удобство использования и порядок на рабочем столе. Блок-кубик упакован в </w:t>
            </w:r>
            <w:proofErr w:type="spellStart"/>
            <w:r w:rsidRPr="00361BB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термоусадочную</w:t>
            </w:r>
            <w:proofErr w:type="spellEnd"/>
            <w:r w:rsidRPr="00361BB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пленку.</w:t>
            </w:r>
          </w:p>
        </w:tc>
      </w:tr>
      <w:tr w:rsidR="003108FE" w:rsidRPr="00361BB6" w:rsidTr="00B36F55">
        <w:trPr>
          <w:trHeight w:val="76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FE" w:rsidRPr="00361BB6" w:rsidRDefault="003108FE" w:rsidP="00B36F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1B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08FE" w:rsidRPr="00361BB6" w:rsidRDefault="003108FE" w:rsidP="00B36F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BB6">
              <w:rPr>
                <w:rFonts w:ascii="Times New Roman" w:hAnsi="Times New Roman"/>
                <w:sz w:val="24"/>
                <w:szCs w:val="24"/>
              </w:rPr>
              <w:t>Блок-кубик для записей с клеевым краем (76±5х76±5 мм  на 80-100 листов)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08FE" w:rsidRPr="00361BB6" w:rsidRDefault="003108FE" w:rsidP="00B36F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BB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08FE" w:rsidRPr="00361BB6" w:rsidRDefault="003108FE" w:rsidP="00B36F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290</w:t>
            </w:r>
          </w:p>
        </w:tc>
        <w:tc>
          <w:tcPr>
            <w:tcW w:w="8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108FE" w:rsidRPr="00361BB6" w:rsidRDefault="003108FE" w:rsidP="00B36F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BB6">
              <w:rPr>
                <w:rFonts w:ascii="Times New Roman" w:hAnsi="Times New Roman"/>
                <w:sz w:val="24"/>
                <w:szCs w:val="24"/>
              </w:rPr>
              <w:t>Блок-кубик для записей с клеевым краем. Легко крепятся к любой поверхности, не оставляют следов после отклеивания. Плотность бумаги 75±5 г/м</w:t>
            </w:r>
            <w:proofErr w:type="gramStart"/>
            <w:r w:rsidRPr="00361BB6"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  <w:r w:rsidRPr="00361BB6">
              <w:rPr>
                <w:rFonts w:ascii="Times New Roman" w:hAnsi="Times New Roman"/>
                <w:sz w:val="24"/>
                <w:szCs w:val="24"/>
              </w:rPr>
              <w:t>. Цветовая гамма в ассортименте. Размеры в ассортименте (76±5х76±5 мм  на 80-100 листов).</w:t>
            </w:r>
          </w:p>
        </w:tc>
      </w:tr>
      <w:tr w:rsidR="003108FE" w:rsidRPr="00361BB6" w:rsidTr="00B36F55">
        <w:trPr>
          <w:trHeight w:val="76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FE" w:rsidRPr="00361BB6" w:rsidRDefault="003108FE" w:rsidP="00B36F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1B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08FE" w:rsidRPr="00361BB6" w:rsidRDefault="003108FE" w:rsidP="00B36F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BB6">
              <w:rPr>
                <w:rFonts w:ascii="Times New Roman" w:hAnsi="Times New Roman"/>
                <w:sz w:val="24"/>
                <w:szCs w:val="24"/>
              </w:rPr>
              <w:t xml:space="preserve">Бумага для заметок 9х9х5 </w:t>
            </w:r>
            <w:proofErr w:type="gramStart"/>
            <w:r w:rsidRPr="00361BB6">
              <w:rPr>
                <w:rFonts w:ascii="Times New Roman" w:hAnsi="Times New Roman"/>
                <w:sz w:val="24"/>
                <w:szCs w:val="24"/>
              </w:rPr>
              <w:t>белый</w:t>
            </w:r>
            <w:proofErr w:type="gramEnd"/>
            <w:r w:rsidRPr="00361BB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08FE" w:rsidRPr="00361BB6" w:rsidRDefault="003108FE" w:rsidP="00B36F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BB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08FE" w:rsidRPr="00361BB6" w:rsidRDefault="003108FE" w:rsidP="00B36F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BB6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8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108FE" w:rsidRPr="00361BB6" w:rsidRDefault="003108FE" w:rsidP="00B36F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BB6">
              <w:rPr>
                <w:rFonts w:ascii="Times New Roman" w:hAnsi="Times New Roman"/>
                <w:sz w:val="24"/>
                <w:szCs w:val="24"/>
              </w:rPr>
              <w:t>Блок-кубик для записей выполнен из высококачественной белой офсетной бумаги размером 90х90х50 см.</w:t>
            </w:r>
          </w:p>
        </w:tc>
      </w:tr>
      <w:tr w:rsidR="003108FE" w:rsidRPr="00361BB6" w:rsidTr="00B36F55">
        <w:trPr>
          <w:trHeight w:val="76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FE" w:rsidRPr="00361BB6" w:rsidRDefault="003108FE" w:rsidP="00B36F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1B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08FE" w:rsidRPr="00361BB6" w:rsidRDefault="003108FE" w:rsidP="00B36F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BB6">
              <w:rPr>
                <w:rFonts w:ascii="Times New Roman" w:hAnsi="Times New Roman"/>
                <w:sz w:val="24"/>
                <w:szCs w:val="24"/>
              </w:rPr>
              <w:t>Бумага для факсовых аппаратов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08FE" w:rsidRPr="00361BB6" w:rsidRDefault="003108FE" w:rsidP="00B36F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BB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08FE" w:rsidRPr="00361BB6" w:rsidRDefault="003108FE" w:rsidP="00B36F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BB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108FE" w:rsidRPr="00361BB6" w:rsidRDefault="003108FE" w:rsidP="00B36F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BB6">
              <w:rPr>
                <w:rFonts w:ascii="Times New Roman" w:hAnsi="Times New Roman"/>
                <w:sz w:val="24"/>
                <w:szCs w:val="24"/>
              </w:rPr>
              <w:t>Должен быть выполнен из термобумаги плотностью 55±1 г/</w:t>
            </w:r>
            <w:proofErr w:type="spellStart"/>
            <w:r w:rsidRPr="00361BB6"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  <w:r w:rsidRPr="00361BB6">
              <w:rPr>
                <w:rFonts w:ascii="Times New Roman" w:hAnsi="Times New Roman"/>
                <w:sz w:val="24"/>
                <w:szCs w:val="24"/>
              </w:rPr>
              <w:t xml:space="preserve">. Ширина 210-220 мм, длина не менее 30 метров, внутренний диаметр втулки 12 мм. Наличие контрольной полосы – линии, позволяющей определить окончание ролика не менее чем за 0,5 м. </w:t>
            </w:r>
          </w:p>
        </w:tc>
      </w:tr>
      <w:tr w:rsidR="003108FE" w:rsidRPr="00361BB6" w:rsidTr="00B36F55">
        <w:trPr>
          <w:trHeight w:val="76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FE" w:rsidRPr="00361BB6" w:rsidRDefault="003108FE" w:rsidP="00B36F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1B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08FE" w:rsidRPr="00361BB6" w:rsidRDefault="003108FE" w:rsidP="00B36F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BB6">
              <w:rPr>
                <w:rFonts w:ascii="Times New Roman" w:hAnsi="Times New Roman"/>
                <w:sz w:val="24"/>
                <w:szCs w:val="24"/>
              </w:rPr>
              <w:t>Ватман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08FE" w:rsidRPr="00361BB6" w:rsidRDefault="003108FE" w:rsidP="00B36F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BB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08FE" w:rsidRPr="00361BB6" w:rsidRDefault="003108FE" w:rsidP="00B36F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BB6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8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108FE" w:rsidRPr="00361BB6" w:rsidRDefault="003108FE" w:rsidP="00B36F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BB6">
              <w:rPr>
                <w:rFonts w:ascii="Times New Roman" w:hAnsi="Times New Roman"/>
                <w:sz w:val="24"/>
                <w:szCs w:val="24"/>
              </w:rPr>
              <w:t>Ватман – чертежная бумага марки А. Предназначена для выполнения чертежно-графических работ карандашом и тушью. Качество бумаги: плотность 200±5 г/м</w:t>
            </w:r>
            <w:proofErr w:type="gramStart"/>
            <w:r w:rsidRPr="00361BB6"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  <w:r w:rsidRPr="00361BB6">
              <w:rPr>
                <w:rFonts w:ascii="Times New Roman" w:hAnsi="Times New Roman"/>
                <w:sz w:val="24"/>
                <w:szCs w:val="24"/>
              </w:rPr>
              <w:t>, белизна не менее 100% CIE. Размер 610±5 мм х 860±5 мм.</w:t>
            </w:r>
          </w:p>
        </w:tc>
      </w:tr>
      <w:tr w:rsidR="003108FE" w:rsidRPr="00361BB6" w:rsidTr="00B36F55">
        <w:trPr>
          <w:trHeight w:val="76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FE" w:rsidRPr="00361BB6" w:rsidRDefault="003108FE" w:rsidP="00B36F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1B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08FE" w:rsidRPr="00361BB6" w:rsidRDefault="003108FE" w:rsidP="00B36F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BB6">
              <w:rPr>
                <w:rFonts w:ascii="Times New Roman" w:hAnsi="Times New Roman"/>
                <w:sz w:val="24"/>
                <w:szCs w:val="24"/>
              </w:rPr>
              <w:t>Фотобумага А</w:t>
            </w:r>
            <w:proofErr w:type="gramStart"/>
            <w:r w:rsidRPr="00361BB6"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08FE" w:rsidRPr="00361BB6" w:rsidRDefault="003108FE" w:rsidP="00B36F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61BB6">
              <w:rPr>
                <w:rFonts w:ascii="Times New Roman" w:hAnsi="Times New Roman"/>
                <w:sz w:val="24"/>
                <w:szCs w:val="24"/>
              </w:rPr>
              <w:t>упак</w:t>
            </w:r>
            <w:proofErr w:type="spellEnd"/>
            <w:r w:rsidRPr="00361BB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08FE" w:rsidRPr="00361BB6" w:rsidRDefault="003108FE" w:rsidP="00B36F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BB6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108FE" w:rsidRPr="00361BB6" w:rsidRDefault="003108FE" w:rsidP="00B36F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BB6">
              <w:rPr>
                <w:rFonts w:ascii="Times New Roman" w:hAnsi="Times New Roman"/>
                <w:sz w:val="24"/>
                <w:szCs w:val="24"/>
              </w:rPr>
              <w:t xml:space="preserve">Наличие специального микропористого покрытия, обеспечивающего высочайшее разрешение до 5760 </w:t>
            </w:r>
            <w:proofErr w:type="spellStart"/>
            <w:r w:rsidRPr="00361BB6">
              <w:rPr>
                <w:rFonts w:ascii="Times New Roman" w:hAnsi="Times New Roman"/>
                <w:sz w:val="24"/>
                <w:szCs w:val="24"/>
              </w:rPr>
              <w:t>dpi</w:t>
            </w:r>
            <w:proofErr w:type="spellEnd"/>
            <w:r w:rsidRPr="00361BB6">
              <w:rPr>
                <w:rFonts w:ascii="Times New Roman" w:hAnsi="Times New Roman"/>
                <w:sz w:val="24"/>
                <w:szCs w:val="24"/>
              </w:rPr>
              <w:t>. Плотность не менее 270 г/м</w:t>
            </w:r>
            <w:proofErr w:type="gramStart"/>
            <w:r w:rsidRPr="00361BB6"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  <w:r w:rsidRPr="00361BB6">
              <w:rPr>
                <w:rFonts w:ascii="Times New Roman" w:hAnsi="Times New Roman"/>
                <w:sz w:val="24"/>
                <w:szCs w:val="24"/>
              </w:rPr>
              <w:t>. Бумага глянцевая, односторонняя. Формат бумаги А</w:t>
            </w:r>
            <w:proofErr w:type="gramStart"/>
            <w:r w:rsidRPr="00361BB6"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  <w:r w:rsidRPr="00361BB6">
              <w:rPr>
                <w:rFonts w:ascii="Times New Roman" w:hAnsi="Times New Roman"/>
                <w:sz w:val="24"/>
                <w:szCs w:val="24"/>
              </w:rPr>
              <w:t>. Применение бумаги не должно требовать дополнительного программного обеспечения. Упаковка: не менее 20 листов.</w:t>
            </w:r>
          </w:p>
        </w:tc>
      </w:tr>
      <w:tr w:rsidR="003108FE" w:rsidRPr="00361BB6" w:rsidTr="00B36F55">
        <w:trPr>
          <w:trHeight w:val="76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FE" w:rsidRPr="00361BB6" w:rsidRDefault="003108FE" w:rsidP="00B36F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1B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08FE" w:rsidRPr="00361BB6" w:rsidRDefault="003108FE" w:rsidP="00B36F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BB6">
              <w:rPr>
                <w:rFonts w:ascii="Times New Roman" w:hAnsi="Times New Roman"/>
                <w:sz w:val="24"/>
                <w:szCs w:val="24"/>
              </w:rPr>
              <w:t>Чековая лента для кассовых аппаратов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08FE" w:rsidRPr="00361BB6" w:rsidRDefault="003108FE" w:rsidP="00B36F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BB6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08FE" w:rsidRPr="00361BB6" w:rsidRDefault="003108FE" w:rsidP="00B36F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BB6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680</w:t>
            </w:r>
          </w:p>
        </w:tc>
        <w:tc>
          <w:tcPr>
            <w:tcW w:w="8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108FE" w:rsidRPr="00361BB6" w:rsidRDefault="003108FE" w:rsidP="00B36F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BB6">
              <w:rPr>
                <w:rFonts w:ascii="Times New Roman" w:hAnsi="Times New Roman"/>
                <w:sz w:val="24"/>
                <w:szCs w:val="24"/>
              </w:rPr>
              <w:t>Ролик для контрольно-кассовых аппаратов, имеющих встроенный термопринтер для печати чеков. Должен быть выполнен из термобумаги плотностью 48±0,5 г/</w:t>
            </w:r>
            <w:proofErr w:type="spellStart"/>
            <w:r w:rsidRPr="00361BB6"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  <w:r w:rsidRPr="00361BB6">
              <w:rPr>
                <w:rFonts w:ascii="Times New Roman" w:hAnsi="Times New Roman"/>
                <w:sz w:val="24"/>
                <w:szCs w:val="24"/>
              </w:rPr>
              <w:t>. Ширина 57 мм, длина 60 метров, внутренний диаметр втулки 12 мм. Наличие контрольной полосы – линии, позволяющей определить окончание ролика не менее чем за 0,5 м. Упаковка: индивидуальная для каждого ролика (</w:t>
            </w:r>
            <w:proofErr w:type="spellStart"/>
            <w:r w:rsidRPr="00361BB6">
              <w:rPr>
                <w:rFonts w:ascii="Times New Roman" w:hAnsi="Times New Roman"/>
                <w:sz w:val="24"/>
                <w:szCs w:val="24"/>
              </w:rPr>
              <w:t>термоусадочная</w:t>
            </w:r>
            <w:proofErr w:type="spellEnd"/>
            <w:r w:rsidRPr="00361BB6">
              <w:rPr>
                <w:rFonts w:ascii="Times New Roman" w:hAnsi="Times New Roman"/>
                <w:sz w:val="24"/>
                <w:szCs w:val="24"/>
              </w:rPr>
              <w:t xml:space="preserve"> пленка).</w:t>
            </w:r>
          </w:p>
        </w:tc>
      </w:tr>
      <w:tr w:rsidR="003108FE" w:rsidRPr="00361BB6" w:rsidTr="00B36F55">
        <w:trPr>
          <w:trHeight w:val="76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FE" w:rsidRPr="00361BB6" w:rsidRDefault="003108FE" w:rsidP="00B36F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1B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3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08FE" w:rsidRPr="00361BB6" w:rsidRDefault="003108FE" w:rsidP="00B36F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BB6">
              <w:rPr>
                <w:rFonts w:ascii="Times New Roman" w:hAnsi="Times New Roman"/>
                <w:sz w:val="24"/>
                <w:szCs w:val="24"/>
              </w:rPr>
              <w:t>Чековая лента для терминалов электронной очереди 80х80х18мм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08FE" w:rsidRPr="00361BB6" w:rsidRDefault="003108FE" w:rsidP="00B36F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BB6">
              <w:rPr>
                <w:rFonts w:ascii="Times New Roman" w:hAnsi="Times New Roman"/>
                <w:sz w:val="24"/>
                <w:szCs w:val="24"/>
              </w:rPr>
              <w:t> шт.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08FE" w:rsidRPr="00361BB6" w:rsidRDefault="003108FE" w:rsidP="00B36F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BB6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680</w:t>
            </w:r>
          </w:p>
        </w:tc>
        <w:tc>
          <w:tcPr>
            <w:tcW w:w="8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108FE" w:rsidRPr="00361BB6" w:rsidRDefault="003108FE" w:rsidP="00B36F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BB6">
              <w:rPr>
                <w:rFonts w:ascii="Times New Roman" w:hAnsi="Times New Roman"/>
                <w:sz w:val="24"/>
                <w:szCs w:val="24"/>
              </w:rPr>
              <w:t>Ролик для терминалов электронной очереди, имеющих встроенный термопринтер для печати чеков. Должен быть выполнен из термобумаги плотностью 48±0,5 г/</w:t>
            </w:r>
            <w:proofErr w:type="spellStart"/>
            <w:r w:rsidRPr="00361BB6"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  <w:r w:rsidRPr="00361BB6">
              <w:rPr>
                <w:rFonts w:ascii="Times New Roman" w:hAnsi="Times New Roman"/>
                <w:sz w:val="24"/>
                <w:szCs w:val="24"/>
              </w:rPr>
              <w:t>. Ширина 80 мм, длина не менее 80 метров, внутренний диаметр втулки 18 мм и 18 мм. Упаковка: индивидуальная для каждого ролика (</w:t>
            </w:r>
            <w:proofErr w:type="spellStart"/>
            <w:r w:rsidRPr="00361BB6">
              <w:rPr>
                <w:rFonts w:ascii="Times New Roman" w:hAnsi="Times New Roman"/>
                <w:sz w:val="24"/>
                <w:szCs w:val="24"/>
              </w:rPr>
              <w:t>термоусадочная</w:t>
            </w:r>
            <w:proofErr w:type="spellEnd"/>
            <w:r w:rsidRPr="00361BB6">
              <w:rPr>
                <w:rFonts w:ascii="Times New Roman" w:hAnsi="Times New Roman"/>
                <w:sz w:val="24"/>
                <w:szCs w:val="24"/>
              </w:rPr>
              <w:t xml:space="preserve"> пленка).</w:t>
            </w:r>
          </w:p>
        </w:tc>
      </w:tr>
      <w:tr w:rsidR="003108FE" w:rsidRPr="00361BB6" w:rsidTr="00B36F55">
        <w:trPr>
          <w:trHeight w:val="76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FE" w:rsidRPr="00361BB6" w:rsidRDefault="003108FE" w:rsidP="00B36F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1B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08FE" w:rsidRPr="00361BB6" w:rsidRDefault="003108FE" w:rsidP="00B36F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BB6">
              <w:rPr>
                <w:rFonts w:ascii="Times New Roman" w:hAnsi="Times New Roman"/>
                <w:sz w:val="24"/>
                <w:szCs w:val="24"/>
              </w:rPr>
              <w:t xml:space="preserve">Этикет лента 58*60 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08FE" w:rsidRPr="00361BB6" w:rsidRDefault="003108FE" w:rsidP="00B36F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BB6">
              <w:rPr>
                <w:rFonts w:ascii="Times New Roman" w:hAnsi="Times New Roman"/>
                <w:sz w:val="24"/>
                <w:szCs w:val="24"/>
              </w:rPr>
              <w:t>рулон.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08FE" w:rsidRPr="00361BB6" w:rsidRDefault="003108FE" w:rsidP="00B36F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BB6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8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108FE" w:rsidRPr="00361BB6" w:rsidRDefault="003108FE" w:rsidP="00B36F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BB6">
              <w:rPr>
                <w:rFonts w:ascii="Times New Roman" w:hAnsi="Times New Roman"/>
                <w:sz w:val="24"/>
                <w:szCs w:val="24"/>
              </w:rPr>
              <w:t>Этикет лента. Форма прямоугольная. Применяется для нанесения даты, времени, цены и иных параметров. Размер 58*60. 410 шт. в рулоне.</w:t>
            </w:r>
          </w:p>
        </w:tc>
      </w:tr>
      <w:tr w:rsidR="003108FE" w:rsidRPr="00361BB6" w:rsidTr="00B36F55">
        <w:trPr>
          <w:trHeight w:val="76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FE" w:rsidRPr="00361BB6" w:rsidRDefault="003108FE" w:rsidP="00B36F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1B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08FE" w:rsidRPr="00361BB6" w:rsidRDefault="003108FE" w:rsidP="00B36F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61BB6">
              <w:rPr>
                <w:rFonts w:ascii="Times New Roman" w:hAnsi="Times New Roman"/>
                <w:sz w:val="24"/>
                <w:szCs w:val="24"/>
              </w:rPr>
              <w:t>Термоэтикетки</w:t>
            </w:r>
            <w:proofErr w:type="spellEnd"/>
            <w:r w:rsidRPr="00361BB6">
              <w:rPr>
                <w:rFonts w:ascii="Times New Roman" w:hAnsi="Times New Roman"/>
                <w:sz w:val="24"/>
                <w:szCs w:val="24"/>
              </w:rPr>
              <w:t xml:space="preserve"> 20мм*30мм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08FE" w:rsidRPr="00361BB6" w:rsidRDefault="003108FE" w:rsidP="00B36F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BB6">
              <w:rPr>
                <w:rFonts w:ascii="Times New Roman" w:hAnsi="Times New Roman"/>
                <w:sz w:val="24"/>
                <w:szCs w:val="24"/>
              </w:rPr>
              <w:t>рулон.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08FE" w:rsidRPr="00361BB6" w:rsidRDefault="003108FE" w:rsidP="00B36F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140</w:t>
            </w:r>
          </w:p>
        </w:tc>
        <w:tc>
          <w:tcPr>
            <w:tcW w:w="8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108FE" w:rsidRPr="00361BB6" w:rsidRDefault="003108FE" w:rsidP="00B36F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BB6">
              <w:rPr>
                <w:rFonts w:ascii="Times New Roman" w:hAnsi="Times New Roman"/>
                <w:sz w:val="24"/>
                <w:szCs w:val="24"/>
              </w:rPr>
              <w:t>В рулоне 2000 шт.</w:t>
            </w:r>
          </w:p>
        </w:tc>
      </w:tr>
      <w:tr w:rsidR="003108FE" w:rsidRPr="00361BB6" w:rsidTr="00B36F55">
        <w:trPr>
          <w:trHeight w:val="76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8FE" w:rsidRPr="00361BB6" w:rsidRDefault="003108FE" w:rsidP="00B36F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1B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08FE" w:rsidRPr="00361BB6" w:rsidRDefault="003108FE" w:rsidP="00B36F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BB6">
              <w:rPr>
                <w:rFonts w:ascii="Times New Roman" w:hAnsi="Times New Roman"/>
                <w:sz w:val="24"/>
                <w:szCs w:val="24"/>
              </w:rPr>
              <w:t>Этикет-лента для принтера 58х30мм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08FE" w:rsidRPr="00361BB6" w:rsidRDefault="003108FE" w:rsidP="00B36F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BB6">
              <w:rPr>
                <w:rFonts w:ascii="Times New Roman" w:hAnsi="Times New Roman"/>
                <w:sz w:val="24"/>
                <w:szCs w:val="24"/>
              </w:rPr>
              <w:t>рулон.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08FE" w:rsidRPr="00361BB6" w:rsidRDefault="003108FE" w:rsidP="00B36F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270</w:t>
            </w:r>
          </w:p>
        </w:tc>
        <w:tc>
          <w:tcPr>
            <w:tcW w:w="8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108FE" w:rsidRPr="00361BB6" w:rsidRDefault="003108FE" w:rsidP="00B36F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BB6">
              <w:rPr>
                <w:rFonts w:ascii="Times New Roman" w:hAnsi="Times New Roman"/>
                <w:sz w:val="24"/>
                <w:szCs w:val="24"/>
              </w:rPr>
              <w:t>Этикет лента. Форма прямоугольная. Применяется для нанесения даты, времени, цены и иных параметров. Цвета в ассортименте. Размеры: 30-31 мм х 58-60 мм. В одном рулоне не менее 700 этикеток.</w:t>
            </w:r>
          </w:p>
        </w:tc>
      </w:tr>
    </w:tbl>
    <w:p w:rsidR="003108FE" w:rsidRDefault="003108FE" w:rsidP="003108FE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3108FE" w:rsidRDefault="003108FE" w:rsidP="003108FE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A17CB4" w:rsidRPr="00A17CB4" w:rsidRDefault="00A17CB4" w:rsidP="00A17CB4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17CB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ПОДПИСИ СТОРОН:</w:t>
      </w:r>
    </w:p>
    <w:p w:rsidR="00A17CB4" w:rsidRPr="00A17CB4" w:rsidRDefault="00A17CB4" w:rsidP="00A17CB4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tbl>
      <w:tblPr>
        <w:tblW w:w="15667" w:type="dxa"/>
        <w:tblLook w:val="04A0" w:firstRow="1" w:lastRow="0" w:firstColumn="1" w:lastColumn="0" w:noHBand="0" w:noVBand="1"/>
      </w:tblPr>
      <w:tblGrid>
        <w:gridCol w:w="10881"/>
        <w:gridCol w:w="4786"/>
      </w:tblGrid>
      <w:tr w:rsidR="00A17CB4" w:rsidRPr="00A17CB4" w:rsidTr="005068B3">
        <w:trPr>
          <w:trHeight w:val="1264"/>
        </w:trPr>
        <w:tc>
          <w:tcPr>
            <w:tcW w:w="10881" w:type="dxa"/>
          </w:tcPr>
          <w:p w:rsidR="00A17CB4" w:rsidRPr="00A17CB4" w:rsidRDefault="00A17CB4" w:rsidP="00A17C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7C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Покупатель</w:t>
            </w:r>
          </w:p>
          <w:p w:rsidR="00A17CB4" w:rsidRPr="00A17CB4" w:rsidRDefault="00A17CB4" w:rsidP="00A17C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17CB4" w:rsidRPr="00A17CB4" w:rsidRDefault="00A17CB4" w:rsidP="00A17C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7C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______________ С.В. </w:t>
            </w:r>
            <w:proofErr w:type="spellStart"/>
            <w:r w:rsidRPr="00A17C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Мовергоз</w:t>
            </w:r>
            <w:proofErr w:type="spellEnd"/>
          </w:p>
          <w:p w:rsidR="00A17CB4" w:rsidRPr="00A17CB4" w:rsidRDefault="00A17CB4" w:rsidP="00A17C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7C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</w:t>
            </w:r>
          </w:p>
        </w:tc>
        <w:tc>
          <w:tcPr>
            <w:tcW w:w="4786" w:type="dxa"/>
          </w:tcPr>
          <w:p w:rsidR="00A17CB4" w:rsidRPr="00A17CB4" w:rsidRDefault="00A17CB4" w:rsidP="00A17C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7C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Поставщик </w:t>
            </w:r>
          </w:p>
          <w:p w:rsidR="00A17CB4" w:rsidRPr="00A17CB4" w:rsidRDefault="00A17CB4" w:rsidP="00A17C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17CB4" w:rsidRPr="00A17CB4" w:rsidRDefault="00A17CB4" w:rsidP="00A17C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7C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 ______________</w:t>
            </w:r>
          </w:p>
          <w:p w:rsidR="00A17CB4" w:rsidRPr="00A17CB4" w:rsidRDefault="00A17CB4" w:rsidP="00A17C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7C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</w:t>
            </w:r>
          </w:p>
        </w:tc>
      </w:tr>
    </w:tbl>
    <w:p w:rsidR="00361BB6" w:rsidRDefault="00361BB6" w:rsidP="00BF6555">
      <w:pPr>
        <w:jc w:val="center"/>
      </w:pPr>
    </w:p>
    <w:sectPr w:rsidR="00361BB6" w:rsidSect="00A249C8">
      <w:pgSz w:w="16838" w:h="11906" w:orient="landscape"/>
      <w:pgMar w:top="709" w:right="820" w:bottom="56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D510B6"/>
    <w:multiLevelType w:val="hybridMultilevel"/>
    <w:tmpl w:val="50703CF2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2D8D"/>
    <w:rsid w:val="000C3F42"/>
    <w:rsid w:val="000C4471"/>
    <w:rsid w:val="00273334"/>
    <w:rsid w:val="002E472E"/>
    <w:rsid w:val="002F52AD"/>
    <w:rsid w:val="002F7ED3"/>
    <w:rsid w:val="003108FE"/>
    <w:rsid w:val="00361BB6"/>
    <w:rsid w:val="003A3966"/>
    <w:rsid w:val="00411EE9"/>
    <w:rsid w:val="004820C0"/>
    <w:rsid w:val="00502B1B"/>
    <w:rsid w:val="005068B3"/>
    <w:rsid w:val="00555512"/>
    <w:rsid w:val="00570F6B"/>
    <w:rsid w:val="006B27F6"/>
    <w:rsid w:val="006C3745"/>
    <w:rsid w:val="006F49CC"/>
    <w:rsid w:val="007048AF"/>
    <w:rsid w:val="00731C85"/>
    <w:rsid w:val="00757EE5"/>
    <w:rsid w:val="00776F05"/>
    <w:rsid w:val="008172C8"/>
    <w:rsid w:val="00884C30"/>
    <w:rsid w:val="008919AE"/>
    <w:rsid w:val="008F0CAF"/>
    <w:rsid w:val="009435E0"/>
    <w:rsid w:val="009B2D8D"/>
    <w:rsid w:val="009C6F01"/>
    <w:rsid w:val="00A11415"/>
    <w:rsid w:val="00A17CB4"/>
    <w:rsid w:val="00A249C8"/>
    <w:rsid w:val="00A57673"/>
    <w:rsid w:val="00A65B58"/>
    <w:rsid w:val="00A737C6"/>
    <w:rsid w:val="00AF3492"/>
    <w:rsid w:val="00B03963"/>
    <w:rsid w:val="00B60C63"/>
    <w:rsid w:val="00B64796"/>
    <w:rsid w:val="00BF6555"/>
    <w:rsid w:val="00C154CC"/>
    <w:rsid w:val="00C15B25"/>
    <w:rsid w:val="00CD3DAF"/>
    <w:rsid w:val="00D13AF6"/>
    <w:rsid w:val="00D80C0F"/>
    <w:rsid w:val="00D93885"/>
    <w:rsid w:val="00DA5781"/>
    <w:rsid w:val="00DB0057"/>
    <w:rsid w:val="00E52995"/>
    <w:rsid w:val="00E82FA1"/>
    <w:rsid w:val="00EE1433"/>
    <w:rsid w:val="00F209A1"/>
    <w:rsid w:val="00F31CC2"/>
    <w:rsid w:val="00F35576"/>
    <w:rsid w:val="00F503B6"/>
    <w:rsid w:val="00FA54DF"/>
    <w:rsid w:val="00FB5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D8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B2D8D"/>
    <w:pPr>
      <w:spacing w:before="100" w:beforeAutospacing="1" w:after="100" w:afterAutospacing="1" w:line="240" w:lineRule="auto"/>
      <w:jc w:val="both"/>
    </w:pPr>
    <w:rPr>
      <w:rFonts w:ascii="Verdana" w:eastAsia="Times New Roman" w:hAnsi="Verdana"/>
      <w:color w:val="595959"/>
      <w:sz w:val="17"/>
      <w:szCs w:val="17"/>
      <w:lang w:eastAsia="ru-RU"/>
    </w:rPr>
  </w:style>
  <w:style w:type="character" w:styleId="a4">
    <w:name w:val="Hyperlink"/>
    <w:semiHidden/>
    <w:unhideWhenUsed/>
    <w:rsid w:val="00884C30"/>
    <w:rPr>
      <w:color w:val="0000FF"/>
      <w:u w:val="single"/>
    </w:rPr>
  </w:style>
  <w:style w:type="character" w:styleId="a5">
    <w:name w:val="Strong"/>
    <w:basedOn w:val="a0"/>
    <w:uiPriority w:val="22"/>
    <w:qFormat/>
    <w:rsid w:val="00D13AF6"/>
    <w:rPr>
      <w:b/>
      <w:bCs/>
    </w:rPr>
  </w:style>
  <w:style w:type="paragraph" w:styleId="a6">
    <w:name w:val="Body Text"/>
    <w:basedOn w:val="a"/>
    <w:link w:val="a7"/>
    <w:rsid w:val="002F7ED3"/>
    <w:pPr>
      <w:spacing w:after="120" w:line="240" w:lineRule="auto"/>
    </w:pPr>
    <w:rPr>
      <w:rFonts w:ascii="Times New Roman" w:eastAsia="Times New Roman" w:hAnsi="Times New Roman"/>
      <w:sz w:val="24"/>
      <w:szCs w:val="24"/>
      <w:lang w:val="x-none" w:eastAsia="ru-RU"/>
    </w:rPr>
  </w:style>
  <w:style w:type="character" w:customStyle="1" w:styleId="a7">
    <w:name w:val="Основной текст Знак"/>
    <w:basedOn w:val="a0"/>
    <w:link w:val="a6"/>
    <w:rsid w:val="002F7ED3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styleId="a8">
    <w:name w:val="annotation reference"/>
    <w:basedOn w:val="a0"/>
    <w:uiPriority w:val="99"/>
    <w:semiHidden/>
    <w:unhideWhenUsed/>
    <w:rsid w:val="00731C85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731C85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731C85"/>
    <w:rPr>
      <w:rFonts w:ascii="Calibri" w:eastAsia="Calibri" w:hAnsi="Calibri" w:cs="Times New Roman"/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731C85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731C85"/>
    <w:rPr>
      <w:rFonts w:ascii="Calibri" w:eastAsia="Calibri" w:hAnsi="Calibri" w:cs="Times New Roman"/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731C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731C85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D8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B2D8D"/>
    <w:pPr>
      <w:spacing w:before="100" w:beforeAutospacing="1" w:after="100" w:afterAutospacing="1" w:line="240" w:lineRule="auto"/>
      <w:jc w:val="both"/>
    </w:pPr>
    <w:rPr>
      <w:rFonts w:ascii="Verdana" w:eastAsia="Times New Roman" w:hAnsi="Verdana"/>
      <w:color w:val="595959"/>
      <w:sz w:val="17"/>
      <w:szCs w:val="17"/>
      <w:lang w:eastAsia="ru-RU"/>
    </w:rPr>
  </w:style>
  <w:style w:type="character" w:styleId="a4">
    <w:name w:val="Hyperlink"/>
    <w:semiHidden/>
    <w:unhideWhenUsed/>
    <w:rsid w:val="00884C30"/>
    <w:rPr>
      <w:color w:val="0000FF"/>
      <w:u w:val="single"/>
    </w:rPr>
  </w:style>
  <w:style w:type="character" w:styleId="a5">
    <w:name w:val="Strong"/>
    <w:basedOn w:val="a0"/>
    <w:uiPriority w:val="22"/>
    <w:qFormat/>
    <w:rsid w:val="00D13AF6"/>
    <w:rPr>
      <w:b/>
      <w:bCs/>
    </w:rPr>
  </w:style>
  <w:style w:type="paragraph" w:styleId="a6">
    <w:name w:val="Body Text"/>
    <w:basedOn w:val="a"/>
    <w:link w:val="a7"/>
    <w:rsid w:val="002F7ED3"/>
    <w:pPr>
      <w:spacing w:after="120" w:line="240" w:lineRule="auto"/>
    </w:pPr>
    <w:rPr>
      <w:rFonts w:ascii="Times New Roman" w:eastAsia="Times New Roman" w:hAnsi="Times New Roman"/>
      <w:sz w:val="24"/>
      <w:szCs w:val="24"/>
      <w:lang w:val="x-none" w:eastAsia="ru-RU"/>
    </w:rPr>
  </w:style>
  <w:style w:type="character" w:customStyle="1" w:styleId="a7">
    <w:name w:val="Основной текст Знак"/>
    <w:basedOn w:val="a0"/>
    <w:link w:val="a6"/>
    <w:rsid w:val="002F7ED3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styleId="a8">
    <w:name w:val="annotation reference"/>
    <w:basedOn w:val="a0"/>
    <w:uiPriority w:val="99"/>
    <w:semiHidden/>
    <w:unhideWhenUsed/>
    <w:rsid w:val="00731C85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731C85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731C85"/>
    <w:rPr>
      <w:rFonts w:ascii="Calibri" w:eastAsia="Calibri" w:hAnsi="Calibri" w:cs="Times New Roman"/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731C85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731C85"/>
    <w:rPr>
      <w:rFonts w:ascii="Calibri" w:eastAsia="Calibri" w:hAnsi="Calibri" w:cs="Times New Roman"/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731C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731C85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0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3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3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2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2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DDFBDC-0C34-444E-864A-5CC0BF2004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485</Words>
  <Characters>2769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Нигматуллина Юлия Маратовна</cp:lastModifiedBy>
  <cp:revision>7</cp:revision>
  <cp:lastPrinted>2015-09-10T03:50:00Z</cp:lastPrinted>
  <dcterms:created xsi:type="dcterms:W3CDTF">2015-11-12T06:04:00Z</dcterms:created>
  <dcterms:modified xsi:type="dcterms:W3CDTF">2015-11-12T06:05:00Z</dcterms:modified>
</cp:coreProperties>
</file>